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F84911" w:rsidP="00DB0F4F">
      <w:pPr>
        <w:pStyle w:val="CRCoverPage"/>
        <w:tabs>
          <w:tab w:val="right" w:pos="9639"/>
        </w:tabs>
        <w:spacing w:after="0"/>
        <w:rPr>
          <w:b/>
          <w:i/>
          <w:noProof/>
          <w:sz w:val="28"/>
        </w:rPr>
      </w:pPr>
      <w:r>
        <w:rPr>
          <w:b/>
          <w:noProof/>
          <w:sz w:val="24"/>
        </w:rPr>
        <w:t>s</w:t>
      </w:r>
      <w:r w:rsidR="000C7FB5">
        <w:rPr>
          <w:b/>
          <w:noProof/>
          <w:sz w:val="24"/>
        </w:rPr>
        <w:t>3GPP TSG-CT WG4 Meeting #97e</w:t>
      </w:r>
      <w:r w:rsidR="000C7FB5">
        <w:rPr>
          <w:b/>
          <w:i/>
          <w:noProof/>
          <w:sz w:val="28"/>
        </w:rPr>
        <w:tab/>
      </w:r>
      <w:r w:rsidR="000C7FB5">
        <w:rPr>
          <w:b/>
          <w:noProof/>
          <w:sz w:val="24"/>
        </w:rPr>
        <w:t>C4-20</w:t>
      </w:r>
      <w:r w:rsidR="008217EE">
        <w:rPr>
          <w:b/>
          <w:noProof/>
          <w:sz w:val="24"/>
        </w:rPr>
        <w:t>2434</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0E2B45">
        <w:rPr>
          <w:b/>
          <w:noProof/>
          <w:sz w:val="24"/>
        </w:rPr>
        <w:tab/>
      </w:r>
      <w:r w:rsidR="000E2B45">
        <w:rPr>
          <w:b/>
          <w:noProof/>
          <w:sz w:val="24"/>
        </w:rPr>
        <w:tab/>
      </w:r>
      <w:r w:rsidR="000E2B45">
        <w:rPr>
          <w:b/>
          <w:noProof/>
          <w:sz w:val="24"/>
        </w:rPr>
        <w:tab/>
      </w:r>
      <w:r w:rsidR="000E2B45">
        <w:rPr>
          <w:b/>
          <w:noProof/>
          <w:sz w:val="24"/>
        </w:rPr>
        <w:tab/>
      </w:r>
      <w:r w:rsidR="000E2B45">
        <w:rPr>
          <w:b/>
          <w:noProof/>
          <w:sz w:val="24"/>
        </w:rPr>
        <w:tab/>
      </w:r>
      <w:r w:rsidR="000E2B45">
        <w:rPr>
          <w:b/>
          <w:noProof/>
          <w:sz w:val="24"/>
        </w:rPr>
        <w:tab/>
      </w:r>
      <w:r w:rsidR="000E2B45">
        <w:rPr>
          <w:b/>
          <w:noProof/>
          <w:sz w:val="24"/>
        </w:rPr>
        <w:tab/>
      </w:r>
      <w:r w:rsidR="000E2B45">
        <w:rPr>
          <w:b/>
          <w:noProof/>
          <w:sz w:val="24"/>
        </w:rPr>
        <w:tab/>
      </w:r>
      <w:r w:rsidR="000E2B45">
        <w:rPr>
          <w:b/>
          <w:noProof/>
          <w:sz w:val="24"/>
        </w:rPr>
        <w:tab/>
      </w:r>
      <w:r w:rsidR="000E2B45">
        <w:rPr>
          <w:b/>
          <w:noProof/>
          <w:sz w:val="24"/>
        </w:rPr>
        <w:tab/>
      </w:r>
      <w:r w:rsidR="000E2B45">
        <w:rPr>
          <w:b/>
          <w:noProof/>
          <w:sz w:val="24"/>
        </w:rPr>
        <w:tab/>
      </w:r>
      <w:r w:rsidR="000E2B45">
        <w:rPr>
          <w:b/>
          <w:noProof/>
          <w:sz w:val="24"/>
        </w:rPr>
        <w:tab/>
      </w:r>
      <w:r w:rsidR="000E2B45">
        <w:rPr>
          <w:b/>
          <w:noProof/>
          <w:sz w:val="24"/>
        </w:rPr>
        <w:tab/>
      </w:r>
      <w:r w:rsidR="000E2B45">
        <w:rPr>
          <w:b/>
          <w:noProof/>
          <w:sz w:val="24"/>
        </w:rPr>
        <w:tab/>
      </w:r>
      <w:r w:rsidR="000E2B45" w:rsidRPr="000E2B45">
        <w:rPr>
          <w:b/>
          <w:i/>
          <w:noProof/>
          <w:sz w:val="21"/>
          <w:szCs w:val="21"/>
        </w:rPr>
        <w:t>Revision of C4-202060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F637BF">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F637BF">
              <w:rPr>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728E" w:rsidP="00F4728E">
            <w:pPr>
              <w:pStyle w:val="CRCoverPage"/>
              <w:spacing w:after="0"/>
              <w:ind w:right="140"/>
              <w:jc w:val="center"/>
              <w:rPr>
                <w:noProof/>
                <w:lang w:eastAsia="zh-CN"/>
              </w:rPr>
            </w:pPr>
            <w:r w:rsidRPr="00F4728E">
              <w:rPr>
                <w:rFonts w:hint="eastAsia"/>
                <w:b/>
                <w:noProof/>
                <w:sz w:val="28"/>
                <w:lang w:eastAsia="zh-CN"/>
              </w:rPr>
              <w:t>0</w:t>
            </w:r>
            <w:r w:rsidRPr="00F4728E">
              <w:rPr>
                <w:b/>
                <w:noProof/>
                <w:sz w:val="28"/>
                <w:lang w:eastAsia="zh-CN"/>
              </w:rPr>
              <w:t>325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2B4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07C5" w:rsidP="001620F7">
            <w:pPr>
              <w:pStyle w:val="CRCoverPage"/>
              <w:spacing w:after="0"/>
              <w:ind w:left="100"/>
              <w:rPr>
                <w:noProof/>
              </w:rPr>
            </w:pPr>
            <w:r>
              <w:rPr>
                <w:noProof/>
              </w:rPr>
              <w:t>M</w:t>
            </w:r>
            <w:r w:rsidRPr="00CE07C5">
              <w:rPr>
                <w:noProof/>
              </w:rPr>
              <w:t>aximum UP resources activation of 2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1B2A">
            <w:pPr>
              <w:pStyle w:val="CRCoverPage"/>
              <w:spacing w:after="0"/>
              <w:ind w:left="100"/>
              <w:rPr>
                <w:noProof/>
              </w:rPr>
            </w:pPr>
            <w:r>
              <w:rPr>
                <w:noProof/>
              </w:rPr>
              <w:t>5G_CIo</w:t>
            </w:r>
            <w:r w:rsidR="00CE07C5">
              <w:rPr>
                <w:noProof/>
              </w:rPr>
              <w: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8217EE">
            <w:pPr>
              <w:pStyle w:val="CRCoverPage"/>
              <w:spacing w:after="0"/>
              <w:ind w:left="100"/>
              <w:rPr>
                <w:noProof/>
              </w:rPr>
            </w:pPr>
            <w:r>
              <w:rPr>
                <w:noProof/>
              </w:rPr>
              <w:t>2020-0</w:t>
            </w:r>
            <w:r w:rsidR="008217EE">
              <w:rPr>
                <w:noProof/>
              </w:rPr>
              <w:t>4</w:t>
            </w:r>
            <w:r>
              <w:rPr>
                <w:noProof/>
              </w:rPr>
              <w:t>-</w:t>
            </w:r>
            <w:r w:rsidR="00E52A1F">
              <w:rPr>
                <w:noProof/>
              </w:rPr>
              <w:t>2</w:t>
            </w:r>
            <w:r w:rsidR="008217EE">
              <w:rPr>
                <w:noProof/>
              </w:rPr>
              <w:t>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44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CE07C5" w:rsidP="00904F19">
            <w:pPr>
              <w:pStyle w:val="CRCoverPage"/>
              <w:spacing w:after="0"/>
              <w:ind w:left="100"/>
            </w:pPr>
            <w:r>
              <w:t>For NB-IoT, the maximum number of PDU sessions with UP resources active is two.</w:t>
            </w:r>
          </w:p>
          <w:p w:rsidR="00CE07C5" w:rsidRDefault="00CE07C5" w:rsidP="00904F19">
            <w:pPr>
              <w:pStyle w:val="CRCoverPage"/>
              <w:spacing w:after="0"/>
              <w:ind w:left="100"/>
            </w:pPr>
          </w:p>
          <w:p w:rsidR="00CE07C5" w:rsidRDefault="00CE07C5" w:rsidP="00F637BF">
            <w:pPr>
              <w:pStyle w:val="CRCoverPage"/>
              <w:spacing w:after="0"/>
              <w:ind w:left="100"/>
              <w:rPr>
                <w:lang w:eastAsia="zh-CN"/>
              </w:rPr>
            </w:pPr>
            <w:r>
              <w:t xml:space="preserve">In </w:t>
            </w:r>
            <w:r w:rsidR="00F637BF">
              <w:t xml:space="preserve">clause 4.3.2.2.1 of </w:t>
            </w:r>
            <w:r>
              <w:t xml:space="preserve">TS 23.502, </w:t>
            </w:r>
            <w:r w:rsidR="00F637BF">
              <w:t>the SMF and AMF shall support the following requirements</w:t>
            </w:r>
            <w:r>
              <w:rPr>
                <w:lang w:eastAsia="zh-CN"/>
              </w:rPr>
              <w:t>:</w:t>
            </w:r>
          </w:p>
          <w:p w:rsidR="00CE07C5" w:rsidRDefault="00CE07C5" w:rsidP="00904F19">
            <w:pPr>
              <w:pStyle w:val="CRCoverPage"/>
              <w:spacing w:after="0"/>
              <w:ind w:left="100"/>
              <w:rPr>
                <w:lang w:eastAsia="zh-CN"/>
              </w:rPr>
            </w:pPr>
          </w:p>
          <w:p w:rsidR="00CE07C5" w:rsidRDefault="00F637BF" w:rsidP="00CE07C5">
            <w:pPr>
              <w:pStyle w:val="CRCoverPage"/>
              <w:spacing w:after="0"/>
              <w:ind w:left="100"/>
              <w:rPr>
                <w:i/>
              </w:rPr>
            </w:pPr>
            <w:r w:rsidRPr="00F637BF">
              <w:rPr>
                <w:i/>
              </w:rPr>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rsidR="00C920DA" w:rsidRDefault="00C920DA" w:rsidP="00CE07C5">
            <w:pPr>
              <w:pStyle w:val="CRCoverPage"/>
              <w:spacing w:after="0"/>
              <w:ind w:left="100"/>
              <w:rPr>
                <w:i/>
              </w:rPr>
            </w:pPr>
          </w:p>
          <w:p w:rsidR="00C920DA" w:rsidRPr="00C920DA" w:rsidRDefault="00C920DA" w:rsidP="00CE07C5">
            <w:pPr>
              <w:pStyle w:val="CRCoverPage"/>
              <w:spacing w:after="0"/>
              <w:ind w:left="100"/>
              <w:rPr>
                <w:lang w:eastAsia="zh-CN"/>
              </w:rPr>
            </w:pPr>
            <w:r>
              <w:rPr>
                <w:rFonts w:hint="eastAsia"/>
                <w:lang w:eastAsia="zh-CN"/>
              </w:rPr>
              <w:t>I</w:t>
            </w:r>
            <w:r>
              <w:rPr>
                <w:lang w:eastAsia="zh-CN"/>
              </w:rPr>
              <w:t xml:space="preserve">n clause 4.2.10 of TS 23.502, </w:t>
            </w:r>
            <w:r w:rsidRPr="00140E21">
              <w:t>N3 data transfer establishment procedure when Control Plane CIoT 5GS Optimisation is enabled</w:t>
            </w:r>
            <w:r>
              <w:t xml:space="preserve"> shall also be supported to activate the userplane connection of the existing PDN connection. And the AMF shall ensure maximum 2 PDU sessions with UP resources actived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20DA" w:rsidP="00C920DA">
            <w:pPr>
              <w:pStyle w:val="CRCoverPage"/>
              <w:spacing w:after="0"/>
              <w:ind w:left="100"/>
            </w:pPr>
            <w:r>
              <w:t xml:space="preserve">The AMF may continue the PDU session establishment procedure, and </w:t>
            </w:r>
            <w:r w:rsidRPr="00F84911">
              <w:t xml:space="preserve">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w:t>
            </w:r>
          </w:p>
          <w:p w:rsidR="00C920DA" w:rsidRDefault="00C920DA" w:rsidP="00C920DA">
            <w:pPr>
              <w:pStyle w:val="CRCoverPage"/>
              <w:spacing w:after="0"/>
              <w:ind w:left="100"/>
              <w:rPr>
                <w:noProof/>
                <w:lang w:eastAsia="zh-CN"/>
              </w:rPr>
            </w:pPr>
            <w:r w:rsidRPr="00140E21">
              <w:t>N3 data transfer establishment procedure when Control Plane CIoT 5GS Optimisation is enabled</w:t>
            </w:r>
            <w:r>
              <w:t xml:space="preserve"> shall be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7C5" w:rsidP="00534A5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20DA">
            <w:pPr>
              <w:pStyle w:val="CRCoverPage"/>
              <w:spacing w:after="0"/>
              <w:ind w:left="100"/>
              <w:rPr>
                <w:noProof/>
                <w:lang w:eastAsia="zh-CN"/>
              </w:rPr>
            </w:pPr>
            <w:r>
              <w:rPr>
                <w:rFonts w:hint="eastAsia"/>
                <w:noProof/>
                <w:lang w:eastAsia="zh-CN"/>
              </w:rPr>
              <w:t>5</w:t>
            </w:r>
            <w:r>
              <w:rPr>
                <w:noProof/>
                <w:lang w:eastAsia="zh-CN"/>
              </w:rPr>
              <w:t>.2.2.2.1, 5.2.2.3.1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C0012C">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84911" w:rsidRDefault="00F84911" w:rsidP="00F84911">
      <w:pPr>
        <w:pStyle w:val="5"/>
      </w:pPr>
      <w:bookmarkStart w:id="7" w:name="_Toc25073759"/>
      <w:bookmarkStart w:id="8" w:name="_Toc34062924"/>
      <w:bookmarkStart w:id="9" w:name="_Toc25156226"/>
      <w:bookmarkStart w:id="10" w:name="_Toc27591056"/>
      <w:bookmarkEnd w:id="3"/>
      <w:bookmarkEnd w:id="4"/>
      <w:bookmarkEnd w:id="5"/>
      <w:bookmarkEnd w:id="6"/>
      <w:r>
        <w:t>5.2.2.2.1</w:t>
      </w:r>
      <w:r>
        <w:tab/>
        <w:t>General</w:t>
      </w:r>
      <w:bookmarkEnd w:id="7"/>
      <w:bookmarkEnd w:id="8"/>
    </w:p>
    <w:p w:rsidR="00F84911" w:rsidRDefault="00F84911" w:rsidP="00F84911">
      <w:r>
        <w:t>The Create SM Context service operation shall be used to create an individual SM context, for a given PDU session, in the SMF, in the V-SMF for HR roaming scenarios, or in the I-SMF for a PDU session with an I-SMF.</w:t>
      </w:r>
    </w:p>
    <w:p w:rsidR="00F84911" w:rsidRDefault="00F84911" w:rsidP="00F84911">
      <w:r>
        <w:t>It is used in the following procedures:</w:t>
      </w:r>
    </w:p>
    <w:p w:rsidR="00F84911" w:rsidRDefault="00F84911" w:rsidP="00F84911">
      <w:pPr>
        <w:pStyle w:val="B1"/>
      </w:pPr>
      <w:r>
        <w:t>-</w:t>
      </w:r>
      <w:r>
        <w:tab/>
        <w:t>UE requested PDU Session Establishment (see clauses 4.3.2 and 4.23.5.1 of 3GPP TS 23.502 [3]);</w:t>
      </w:r>
    </w:p>
    <w:p w:rsidR="00F84911" w:rsidRDefault="00F84911" w:rsidP="00F84911">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rsidR="00F84911" w:rsidRDefault="00F84911" w:rsidP="00F84911">
      <w:pPr>
        <w:pStyle w:val="B1"/>
      </w:pPr>
      <w:r>
        <w:t>-</w:t>
      </w:r>
      <w:r>
        <w:tab/>
        <w:t>EPS to 5GS mobility without N26 interface (see clause 4.11.2.3 3GPP TS 23.502 [3]);</w:t>
      </w:r>
    </w:p>
    <w:p w:rsidR="00F84911" w:rsidRDefault="00F84911" w:rsidP="00F84911">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F84911" w:rsidRDefault="00F84911" w:rsidP="00F84911">
      <w:pPr>
        <w:pStyle w:val="B1"/>
      </w:pPr>
      <w:r>
        <w:t>-</w:t>
      </w:r>
      <w:r>
        <w:tab/>
        <w:t>Handover from EPS to 5GC-N3IWF (see clause 4.11.3.1 of 3GPP TS 23.502 [3]);</w:t>
      </w:r>
    </w:p>
    <w:p w:rsidR="00F84911" w:rsidRDefault="00F84911" w:rsidP="00F84911">
      <w:pPr>
        <w:pStyle w:val="B1"/>
      </w:pPr>
      <w:r>
        <w:t>-</w:t>
      </w:r>
      <w:r>
        <w:tab/>
        <w:t>Handover from EPC/ePDG to 5GS (see clause 4.11.4.1 of 3GPP TS 23.502 [3]);</w:t>
      </w:r>
    </w:p>
    <w:p w:rsidR="00F84911" w:rsidRDefault="00F84911" w:rsidP="00F84911">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rsidR="00F84911" w:rsidRDefault="00F84911" w:rsidP="00F84911">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rsidR="00F84911" w:rsidRDefault="00F84911" w:rsidP="00F84911">
      <w:pPr>
        <w:pStyle w:val="B1"/>
      </w:pPr>
      <w:r>
        <w:t>-</w:t>
      </w:r>
      <w:r>
        <w:tab/>
        <w:t>Registration procedure for a UE with a PDU session with I-SMF or V-SMF insertion, change and removal (see clause 4.23.3 of 3GPP TS 23.502 [3]);</w:t>
      </w:r>
    </w:p>
    <w:p w:rsidR="00F84911" w:rsidRDefault="00F84911" w:rsidP="00F84911">
      <w:pPr>
        <w:pStyle w:val="B1"/>
      </w:pPr>
      <w:r>
        <w:t>-</w:t>
      </w:r>
      <w:r>
        <w:tab/>
        <w:t xml:space="preserve">Handover from EPC/ePDG to 5GS with I-SMF insertion (see clause 4.23 of 3GPP TS 23.502 [3]); </w:t>
      </w:r>
    </w:p>
    <w:p w:rsidR="00F84911" w:rsidRDefault="00F84911" w:rsidP="00F84911">
      <w:pPr>
        <w:pStyle w:val="B1"/>
      </w:pPr>
      <w:r>
        <w:t>-</w:t>
      </w:r>
      <w:r>
        <w:tab/>
      </w:r>
      <w:r w:rsidRPr="00A6727D">
        <w:t>SMF Context Transfer procedure, LBO or no Roaming, no I-SMF</w:t>
      </w:r>
      <w:r>
        <w:t xml:space="preserve"> (see clause </w:t>
      </w:r>
      <w:r w:rsidRPr="00A6727D">
        <w:t>4.26.5.3</w:t>
      </w:r>
      <w:r>
        <w:t xml:space="preserve"> of 3GPP TS 23.502 [3]);</w:t>
      </w:r>
    </w:p>
    <w:p w:rsidR="00F84911" w:rsidRDefault="00F84911" w:rsidP="00F84911">
      <w:pPr>
        <w:pStyle w:val="B1"/>
      </w:pPr>
      <w:r>
        <w:t>-</w:t>
      </w:r>
      <w:r>
        <w:tab/>
      </w:r>
      <w:r w:rsidRPr="00140E21">
        <w:t>I-SMF Context Transfer procedure</w:t>
      </w:r>
      <w:r>
        <w:t xml:space="preserve"> (see clause </w:t>
      </w:r>
      <w:r w:rsidRPr="00140E21">
        <w:t>4.26.5.2</w:t>
      </w:r>
      <w:r>
        <w:t xml:space="preserve"> of 3GPP TS 23.502 [3]);</w:t>
      </w:r>
    </w:p>
    <w:p w:rsidR="00F84911" w:rsidRDefault="00F84911" w:rsidP="00F84911">
      <w:pPr>
        <w:pStyle w:val="B1"/>
      </w:pPr>
      <w:r>
        <w:t>-</w:t>
      </w:r>
      <w:r>
        <w:tab/>
        <w:t xml:space="preserve">5G-RG requested PDU Session Establishment via W-5GAN (see clause 7.3.1 of 3GPP TS 23.316 [36]); </w:t>
      </w:r>
    </w:p>
    <w:p w:rsidR="00F84911" w:rsidRDefault="00F84911" w:rsidP="00F84911">
      <w:pPr>
        <w:pStyle w:val="B1"/>
      </w:pPr>
      <w:r>
        <w:t>-</w:t>
      </w:r>
      <w:r>
        <w:tab/>
        <w:t xml:space="preserve">FN-RG related PDU Session Establishment via W-5GAN (see clause 7.3.4 of 3GPP TS 23.316 [36]); </w:t>
      </w:r>
    </w:p>
    <w:p w:rsidR="00F84911" w:rsidRDefault="00F84911" w:rsidP="00F84911">
      <w:pPr>
        <w:pStyle w:val="B1"/>
      </w:pPr>
      <w:r>
        <w:t>-</w:t>
      </w:r>
      <w:r>
        <w:tab/>
        <w:t>Handover from 3GPP access/EPS to W-5GAN/5GC (see clause 7.6.4.1 of 3GPP TS 23.316 [36]).</w:t>
      </w:r>
    </w:p>
    <w:p w:rsidR="00F84911" w:rsidRDefault="00F84911" w:rsidP="00F84911">
      <w:r>
        <w:t>There shall be only one individual SM context per PDU session.</w:t>
      </w:r>
    </w:p>
    <w:p w:rsidR="00F84911" w:rsidRDefault="00F84911" w:rsidP="00F84911">
      <w:r>
        <w:t>The NF Service Consumer (e.g. AMF) shall create an SM context by using the HTTP POST method as shown in Figure 5.2.2.2.1-1.</w:t>
      </w:r>
    </w:p>
    <w:p w:rsidR="00F84911" w:rsidRDefault="00F84911" w:rsidP="00F84911">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107.65pt" o:ole="">
            <v:imagedata r:id="rId13" o:title=""/>
          </v:shape>
          <o:OLEObject Type="Embed" ProgID="Visio.Drawing.11" ShapeID="_x0000_i1025" DrawAspect="Content" ObjectID="_1649018021" r:id="rId14"/>
        </w:object>
      </w:r>
    </w:p>
    <w:p w:rsidR="00F84911" w:rsidRDefault="00F84911" w:rsidP="00F84911">
      <w:pPr>
        <w:pStyle w:val="TF"/>
      </w:pPr>
      <w:r>
        <w:t>Figure 5.2.2.2.1-1: SM context creation</w:t>
      </w:r>
    </w:p>
    <w:p w:rsidR="00F84911" w:rsidRDefault="00F84911" w:rsidP="00F84911">
      <w:pPr>
        <w:pStyle w:val="B1"/>
      </w:pPr>
      <w:r>
        <w:t>1.</w:t>
      </w:r>
      <w:r>
        <w:tab/>
        <w:t>The NF Service Consumer shall send a POST request to the resource representing the SM contexts collection resource of the SMF. The payload body of the POST request shall contain:</w:t>
      </w:r>
    </w:p>
    <w:p w:rsidR="00F84911" w:rsidRDefault="00F84911" w:rsidP="00F84911">
      <w:pPr>
        <w:pStyle w:val="B2"/>
      </w:pPr>
      <w:r>
        <w:lastRenderedPageBreak/>
        <w:t>-</w:t>
      </w:r>
      <w:r>
        <w:tab/>
        <w:t>a representation of the individual SM context resource to be created;</w:t>
      </w:r>
    </w:p>
    <w:p w:rsidR="00F84911" w:rsidRDefault="00F84911" w:rsidP="00F84911">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rsidR="00F84911" w:rsidRDefault="00F84911" w:rsidP="00F84911">
      <w:pPr>
        <w:pStyle w:val="B2"/>
      </w:pPr>
      <w:r>
        <w:t>-</w:t>
      </w:r>
      <w:r>
        <w:tab/>
        <w:t>the Old PDU Session ID, if it is received from the UE (i.e. for a PDU session establishment for the SSC mode 3 operation);</w:t>
      </w:r>
    </w:p>
    <w:p w:rsidR="00F84911" w:rsidRDefault="00F84911" w:rsidP="00F84911">
      <w:pPr>
        <w:pStyle w:val="B2"/>
      </w:pPr>
      <w:r>
        <w:t>-</w:t>
      </w:r>
      <w:r>
        <w:tab/>
        <w:t>the indication that the UE is inside or outside of the LADN (</w:t>
      </w:r>
      <w:r w:rsidRPr="00B6630E">
        <w:t>Local Area Data Network</w:t>
      </w:r>
      <w:r>
        <w:t>) service area, if the DNN corresponds to a LADN;</w:t>
      </w:r>
    </w:p>
    <w:p w:rsidR="00F84911" w:rsidRDefault="00F84911" w:rsidP="00F84911">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rsidR="00F84911" w:rsidRDefault="00F84911" w:rsidP="00F84911">
      <w:pPr>
        <w:pStyle w:val="B2"/>
        <w:rPr>
          <w:lang w:eastAsia="zh-CN"/>
        </w:rPr>
      </w:pPr>
      <w:r>
        <w:rPr>
          <w:lang w:val="en-US"/>
        </w:rPr>
        <w:t>-</w:t>
      </w:r>
      <w:r>
        <w:rPr>
          <w:lang w:val="en-US"/>
        </w:rPr>
        <w:tab/>
        <w:t>the anType</w:t>
      </w:r>
      <w:r>
        <w:t>;</w:t>
      </w:r>
    </w:p>
    <w:p w:rsidR="00F84911" w:rsidRDefault="00F84911" w:rsidP="00F84911">
      <w:pPr>
        <w:pStyle w:val="B2"/>
        <w:rPr>
          <w:lang w:eastAsia="zh-CN"/>
        </w:rPr>
      </w:pPr>
      <w:r>
        <w:rPr>
          <w:rFonts w:hint="eastAsia"/>
          <w:lang w:eastAsia="zh-CN"/>
        </w:rPr>
        <w:t>-</w:t>
      </w:r>
      <w:r>
        <w:rPr>
          <w:rFonts w:hint="eastAsia"/>
          <w:lang w:eastAsia="zh-CN"/>
        </w:rPr>
        <w:tab/>
        <w:t>the additionalAnType, if the UE is registered over both 3GPP and Non-3GPP accesses;</w:t>
      </w:r>
    </w:p>
    <w:p w:rsidR="00F84911" w:rsidRDefault="00F84911" w:rsidP="00F84911">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xml:space="preserve">), and </w:t>
      </w:r>
      <w:r w:rsidRPr="00C920DA">
        <w:t>Control Plane CIoT 5GS Optimisation</w:t>
      </w:r>
      <w:r>
        <w:t xml:space="preserve"> is enabled for this PDU session;</w:t>
      </w:r>
    </w:p>
    <w:p w:rsidR="00F84911" w:rsidRDefault="00F84911" w:rsidP="00F84911">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F84911" w:rsidRDefault="00F84911" w:rsidP="00F84911">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rsidR="00F84911" w:rsidRDefault="00F84911" w:rsidP="00F84911">
      <w:pPr>
        <w:pStyle w:val="B2"/>
      </w:pPr>
      <w:r>
        <w:t>-</w:t>
      </w:r>
      <w:r>
        <w:tab/>
        <w:t>a subscription for SM context status notification;</w:t>
      </w:r>
    </w:p>
    <w:p w:rsidR="00F84911" w:rsidRDefault="00F84911" w:rsidP="00F84911">
      <w:pPr>
        <w:pStyle w:val="B2"/>
      </w:pPr>
      <w:r>
        <w:t>-</w:t>
      </w:r>
      <w:r>
        <w:tab/>
        <w:t>the s</w:t>
      </w:r>
      <w:r w:rsidRPr="008F623B">
        <w:t>ervingNfId</w:t>
      </w:r>
      <w:r w:rsidDel="00690664">
        <w:t xml:space="preserve"> </w:t>
      </w:r>
      <w:r>
        <w:t>identifying the serving AMF;</w:t>
      </w:r>
    </w:p>
    <w:p w:rsidR="00F84911" w:rsidRDefault="00F84911" w:rsidP="00F84911">
      <w:pPr>
        <w:pStyle w:val="B2"/>
        <w:rPr>
          <w:szCs w:val="18"/>
        </w:rPr>
      </w:pPr>
      <w:r>
        <w:t>-</w:t>
      </w:r>
      <w:r>
        <w:tab/>
        <w:t>trace control and configuration parameters, if trace is to be activated (</w:t>
      </w:r>
      <w:r>
        <w:rPr>
          <w:szCs w:val="18"/>
        </w:rPr>
        <w:t>see 3GPP TS 32.422 [22]);</w:t>
      </w:r>
    </w:p>
    <w:p w:rsidR="00F84911" w:rsidRDefault="00F84911" w:rsidP="00F84911">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 </w:t>
      </w:r>
    </w:p>
    <w:p w:rsidR="00F84911" w:rsidRDefault="00F84911" w:rsidP="00F84911">
      <w:pPr>
        <w:pStyle w:val="B2"/>
        <w:rPr>
          <w:szCs w:val="18"/>
        </w:rPr>
      </w:pPr>
      <w:r>
        <w:rPr>
          <w:szCs w:val="18"/>
        </w:rPr>
        <w:t>-</w:t>
      </w:r>
      <w:r>
        <w:rPr>
          <w:szCs w:val="18"/>
        </w:rPr>
        <w:tab/>
        <w:t xml:space="preserve">a subscription for DDN failure notification, if the </w:t>
      </w:r>
      <w:r>
        <w:rPr>
          <w:rFonts w:eastAsia="等线"/>
        </w:rPr>
        <w:t>Availability after DDN failure event is subscribed by the UDM</w:t>
      </w:r>
      <w:r>
        <w:rPr>
          <w:szCs w:val="18"/>
        </w:rPr>
        <w:t>.</w:t>
      </w:r>
    </w:p>
    <w:p w:rsidR="00F84911" w:rsidRDefault="00F84911" w:rsidP="00F84911">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rsidR="00F84911" w:rsidRDefault="00F84911" w:rsidP="00F84911">
      <w:pPr>
        <w:pStyle w:val="B2"/>
      </w:pPr>
      <w:r>
        <w:t>-</w:t>
      </w:r>
      <w:r>
        <w:tab/>
        <w:t>depending on operator policy, the V-SMF may try reaching the hSmfUri via an alternate path; or</w:t>
      </w:r>
    </w:p>
    <w:p w:rsidR="00F84911" w:rsidRDefault="00F84911" w:rsidP="00F84911">
      <w:pPr>
        <w:pStyle w:val="B2"/>
      </w:pPr>
      <w:r>
        <w:t>-</w:t>
      </w:r>
      <w:r>
        <w:tab/>
        <w:t>if additional H-SMF URI is provided, the V-SMF may try to create the PDU session on one of the additional H-SMF(s) provided.</w:t>
      </w:r>
    </w:p>
    <w:p w:rsidR="00F84911" w:rsidRDefault="00F84911" w:rsidP="00F84911">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rsidR="00F84911" w:rsidRDefault="00F84911" w:rsidP="00F84911">
      <w:pPr>
        <w:pStyle w:val="B2"/>
      </w:pPr>
      <w:r>
        <w:t>-</w:t>
      </w:r>
      <w:r>
        <w:tab/>
        <w:t>depending on operator policy, the I-SMF may try reaching the smfUri via an alternate path; or</w:t>
      </w:r>
    </w:p>
    <w:p w:rsidR="00F84911" w:rsidRDefault="00F84911" w:rsidP="00F84911">
      <w:pPr>
        <w:pStyle w:val="B2"/>
        <w:rPr>
          <w:ins w:id="11" w:author="Huawei" w:date="2020-03-27T14:23:00Z"/>
        </w:rPr>
      </w:pPr>
      <w:r>
        <w:t>-</w:t>
      </w:r>
      <w:r>
        <w:tab/>
        <w:t>if additional SMF URI is provided, the I-SMF may try to create the PDU session on one of the additional SMF(s) provided.</w:t>
      </w:r>
    </w:p>
    <w:p w:rsidR="00F84911" w:rsidRDefault="00F84911" w:rsidP="00F84911">
      <w:pPr>
        <w:pStyle w:val="B2"/>
        <w:ind w:left="567" w:firstLine="0"/>
      </w:pPr>
      <w:ins w:id="12" w:author="Huawei" w:date="2020-03-27T14:23:00Z">
        <w:r>
          <w:t xml:space="preserve">For the </w:t>
        </w:r>
      </w:ins>
      <w:ins w:id="13" w:author="Huawei" w:date="2020-03-27T14:24:00Z">
        <w:r>
          <w:t>UE requested PDU Session Establishment procedure</w:t>
        </w:r>
      </w:ins>
      <w:ins w:id="14" w:author="Huawei" w:date="2020-03-27T14:25:00Z">
        <w:r>
          <w:t xml:space="preserve">, if the </w:t>
        </w:r>
        <w:r w:rsidRPr="00F84911">
          <w:t xml:space="preserve">AMF determines that the RAT type is NB-IoT and the UE has already 2 PDU Sessions with user plane resources activated, the AMF may continue with the </w:t>
        </w:r>
        <w:r w:rsidRPr="00F84911">
          <w:lastRenderedPageBreak/>
          <w:t xml:space="preserve">PDU Session establishment and include the </w:t>
        </w:r>
      </w:ins>
      <w:ins w:id="15" w:author="Huawei" w:date="2020-03-27T14:26:00Z">
        <w:r w:rsidR="00847C82">
          <w:t>cpCiotEnabled IE</w:t>
        </w:r>
      </w:ins>
      <w:ins w:id="16" w:author="Huawei" w:date="2020-03-27T14:25:00Z">
        <w:r w:rsidRPr="00F84911">
          <w:t xml:space="preserve"> or </w:t>
        </w:r>
      </w:ins>
      <w:ins w:id="17" w:author="Huawei" w:date="2020-03-27T14:26:00Z">
        <w:r w:rsidR="00847C82">
          <w:t>cpOnlyInd IE</w:t>
        </w:r>
      </w:ins>
      <w:ins w:id="18" w:author="Huawei" w:date="2020-03-27T14:25:00Z">
        <w:r w:rsidRPr="00F84911">
          <w:t xml:space="preserve"> </w:t>
        </w:r>
      </w:ins>
      <w:ins w:id="19" w:author="Huawei" w:date="2020-03-27T14:27:00Z">
        <w:r w:rsidR="00847C82">
          <w:t>with</w:t>
        </w:r>
        <w:r w:rsidR="00847C82" w:rsidRPr="00847C82">
          <w:t xml:space="preserve"> </w:t>
        </w:r>
        <w:r w:rsidR="00847C82">
          <w:t xml:space="preserve">the </w:t>
        </w:r>
        <w:r w:rsidR="00847C82" w:rsidRPr="00E31A8C">
          <w:t>value "True"</w:t>
        </w:r>
        <w:r w:rsidR="00847C82">
          <w:t xml:space="preserve"> </w:t>
        </w:r>
      </w:ins>
      <w:ins w:id="20" w:author="Huawei" w:date="2020-03-27T14:25:00Z">
        <w:r w:rsidRPr="00F84911">
          <w:t>to the SMF</w:t>
        </w:r>
      </w:ins>
      <w:ins w:id="21" w:author="Huawei" w:date="2020-03-27T14:27:00Z">
        <w:r w:rsidR="00AD36C6">
          <w:t xml:space="preserve"> as specified in </w:t>
        </w:r>
      </w:ins>
      <w:ins w:id="22" w:author="Huawei-Caixia" w:date="2020-04-16T22:58:00Z">
        <w:r w:rsidR="000E2B45">
          <w:t xml:space="preserve">clause 4.3.2.2.1 of </w:t>
        </w:r>
      </w:ins>
      <w:ins w:id="23" w:author="Huawei" w:date="2020-03-27T14:27:00Z">
        <w:r w:rsidR="00AD36C6">
          <w:t>3GPP TS 23.502</w:t>
        </w:r>
        <w:r w:rsidR="00AD36C6" w:rsidRPr="001F0326">
          <w:t> [</w:t>
        </w:r>
      </w:ins>
      <w:ins w:id="24" w:author="Huawei" w:date="2020-03-27T14:28:00Z">
        <w:r w:rsidR="00AD36C6" w:rsidRPr="001F0326">
          <w:t>3</w:t>
        </w:r>
      </w:ins>
      <w:ins w:id="25" w:author="Huawei" w:date="2020-03-27T14:27:00Z">
        <w:r w:rsidR="00AD36C6" w:rsidRPr="001F0326">
          <w:t>]</w:t>
        </w:r>
      </w:ins>
      <w:ins w:id="26" w:author="Huawei" w:date="2020-03-27T14:26:00Z">
        <w:r w:rsidR="00847C82">
          <w:t>.</w:t>
        </w:r>
      </w:ins>
    </w:p>
    <w:p w:rsidR="00F84911" w:rsidRDefault="00F84911" w:rsidP="00F84911">
      <w:pPr>
        <w:pStyle w:val="B2"/>
      </w:pPr>
      <w:r>
        <w:t>The payload body of the POST request may further contain:</w:t>
      </w:r>
    </w:p>
    <w:p w:rsidR="00F84911" w:rsidRDefault="00F84911" w:rsidP="00F84911">
      <w:pPr>
        <w:pStyle w:val="B2"/>
      </w:pPr>
      <w:r>
        <w:t>-</w:t>
      </w:r>
      <w:r>
        <w:tab/>
        <w:t>the name of the AMF service to which SM context status notification are to be sent (see clause 6.5.2.2 of 3GPP TS 29.500 [4]), encoded in</w:t>
      </w:r>
      <w:r w:rsidRPr="004A28FE">
        <w:t xml:space="preserve"> </w:t>
      </w:r>
      <w:r>
        <w:t>the serviceName attribute.</w:t>
      </w:r>
    </w:p>
    <w:p w:rsidR="00F84911" w:rsidRDefault="00F84911" w:rsidP="00F84911">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rsidR="00F84911" w:rsidRDefault="00F84911" w:rsidP="00F84911">
      <w:pPr>
        <w:pStyle w:val="B1"/>
        <w:ind w:hanging="1"/>
      </w:pPr>
      <w:r>
        <w:t>The POST request shall be considered as colliding with an existing SM context if:</w:t>
      </w:r>
    </w:p>
    <w:p w:rsidR="00F84911" w:rsidRDefault="00F84911" w:rsidP="00F84911">
      <w:pPr>
        <w:pStyle w:val="B2"/>
      </w:pPr>
      <w:r>
        <w:t>-</w:t>
      </w:r>
      <w:r>
        <w:tab/>
        <w:t>it includes the same SUPI, or PEI for an emergency registered UE without a UICC or without an authenticated SUPI, and the same PDU Session ID as for an existing SM context; and</w:t>
      </w:r>
    </w:p>
    <w:p w:rsidR="00F84911" w:rsidRDefault="00F84911" w:rsidP="00F84911">
      <w:pPr>
        <w:pStyle w:val="B2"/>
      </w:pPr>
      <w:r>
        <w:t>-</w:t>
      </w:r>
      <w:r>
        <w:tab/>
        <w:t xml:space="preserve">this is a request to establish a new PDU session, i.e.: </w:t>
      </w:r>
    </w:p>
    <w:p w:rsidR="00F84911" w:rsidRDefault="00F84911" w:rsidP="00F84911">
      <w:pPr>
        <w:pStyle w:val="B3"/>
      </w:pPr>
      <w:r>
        <w:t>-</w:t>
      </w:r>
      <w:r>
        <w:tab/>
        <w:t>the RequestType IE is present in the request and set to INITIAL_REQUEST or INITIAL_EMERGENCY_REQUEST (e.g. single access PDU session establishment request);</w:t>
      </w:r>
    </w:p>
    <w:p w:rsidR="00F84911" w:rsidRDefault="00F84911" w:rsidP="00F84911">
      <w:pPr>
        <w:pStyle w:val="B3"/>
      </w:pPr>
      <w:r>
        <w:t>-</w:t>
      </w:r>
      <w:r>
        <w:tab/>
        <w:t>the RequestType IE and the maRequestInd IE are both absent in the request (e.g. EPS to 5GS mobility); or</w:t>
      </w:r>
    </w:p>
    <w:p w:rsidR="00F84911" w:rsidRDefault="00F84911" w:rsidP="00F84911">
      <w:pPr>
        <w:pStyle w:val="B3"/>
      </w:pPr>
      <w:r>
        <w:t>-</w:t>
      </w:r>
      <w:r>
        <w:tab/>
        <w:t>the maRequestInd IE is present in the request (i.e. MA-PDU session establishment request) and the access type indicated in the request corresponds to the access type of the existing SM context.</w:t>
      </w:r>
    </w:p>
    <w:p w:rsidR="00F84911" w:rsidRDefault="00F84911" w:rsidP="00F84911">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rsidR="00F84911" w:rsidRDefault="00F84911" w:rsidP="00F84911">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F84911" w:rsidRDefault="00F84911" w:rsidP="00F84911">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rsidR="00F84911" w:rsidRDefault="00F84911" w:rsidP="00F84911">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rsidR="00F84911" w:rsidRDefault="00F84911" w:rsidP="00F84911">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rsidR="00F84911" w:rsidRDefault="00F84911" w:rsidP="00F84911">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F84911" w:rsidRPr="00AC60A1" w:rsidRDefault="00F84911" w:rsidP="00F8491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rsidR="00C57142" w:rsidRDefault="00C57142" w:rsidP="00CE07C5"/>
    <w:p w:rsidR="00C57142" w:rsidRPr="009854A4" w:rsidRDefault="00C57142" w:rsidP="00C5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B7AB7" w:rsidRDefault="008B7AB7" w:rsidP="008B7AB7">
      <w:pPr>
        <w:pStyle w:val="5"/>
      </w:pPr>
      <w:bookmarkStart w:id="27" w:name="_Toc25073769"/>
      <w:bookmarkStart w:id="28" w:name="_Toc34062934"/>
      <w:bookmarkEnd w:id="9"/>
      <w:bookmarkEnd w:id="10"/>
      <w:r>
        <w:t>5.2.2.3.1</w:t>
      </w:r>
      <w:r>
        <w:tab/>
        <w:t>General</w:t>
      </w:r>
      <w:bookmarkEnd w:id="27"/>
      <w:bookmarkEnd w:id="28"/>
    </w:p>
    <w:p w:rsidR="008B7AB7" w:rsidRDefault="008B7AB7" w:rsidP="008B7AB7">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8B7AB7" w:rsidRDefault="008B7AB7" w:rsidP="008B7AB7">
      <w:r>
        <w:t>It is used in the following procedures:</w:t>
      </w:r>
    </w:p>
    <w:p w:rsidR="008B7AB7" w:rsidRDefault="008B7AB7" w:rsidP="008B7AB7">
      <w:pPr>
        <w:pStyle w:val="B1"/>
      </w:pPr>
      <w:r>
        <w:t>-</w:t>
      </w:r>
      <w:r>
        <w:tab/>
        <w:t>PDU Session modification (see clause 4.3.3 of 3GPP TS 23.502 [3]);</w:t>
      </w:r>
    </w:p>
    <w:p w:rsidR="008B7AB7" w:rsidRDefault="008B7AB7" w:rsidP="008B7AB7">
      <w:pPr>
        <w:pStyle w:val="B1"/>
      </w:pPr>
      <w:r>
        <w:t>-</w:t>
      </w:r>
      <w:r>
        <w:tab/>
        <w:t xml:space="preserve">UE </w:t>
      </w:r>
      <w:r>
        <w:rPr>
          <w:rFonts w:hint="eastAsia"/>
          <w:lang w:eastAsia="zh-CN"/>
        </w:rPr>
        <w:t xml:space="preserve">or network </w:t>
      </w:r>
      <w:r>
        <w:t>requested PDU session release (see clause 4.3.4.2 and clause 4.3.4.3 of 3GPP TS 23.502 [3]);</w:t>
      </w:r>
    </w:p>
    <w:p w:rsidR="008B7AB7" w:rsidRDefault="008B7AB7" w:rsidP="008B7AB7">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8B7AB7" w:rsidRDefault="008B7AB7" w:rsidP="008B7AB7">
      <w:pPr>
        <w:pStyle w:val="B1"/>
      </w:pPr>
      <w:r>
        <w:t>-</w:t>
      </w:r>
      <w:r>
        <w:tab/>
        <w:t xml:space="preserve">UE or network-initiated MA PDU session release over a single access (see clause </w:t>
      </w:r>
      <w:r w:rsidRPr="001104C4">
        <w:t>4.22</w:t>
      </w:r>
      <w:r>
        <w:t xml:space="preserve"> of 3GPP TS 23.502 [3]);</w:t>
      </w:r>
    </w:p>
    <w:p w:rsidR="008B7AB7" w:rsidRDefault="008B7AB7" w:rsidP="008B7AB7">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4.2.3, 4.2.6</w:t>
      </w:r>
      <w:ins w:id="29" w:author="Huawei" w:date="2020-03-28T09:38:00Z">
        <w:r>
          <w:t>, 4.2.10</w:t>
        </w:r>
      </w:ins>
      <w:r>
        <w:t xml:space="preserve">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rsidR="008B7AB7" w:rsidRDefault="008B7AB7" w:rsidP="008B7AB7">
      <w:pPr>
        <w:pStyle w:val="B1"/>
      </w:pPr>
      <w:r>
        <w:t>-</w:t>
      </w:r>
      <w:r>
        <w:tab/>
        <w:t>Xn and N2 Handover procedures (see clauses 4.9.1</w:t>
      </w:r>
      <w:r>
        <w:rPr>
          <w:rFonts w:hint="eastAsia"/>
          <w:lang w:eastAsia="zh-CN"/>
        </w:rPr>
        <w:t>, 4.23.7 and 4.23.11</w:t>
      </w:r>
      <w:r>
        <w:t xml:space="preserve"> of 3GPP TS 23.502 [3]);</w:t>
      </w:r>
    </w:p>
    <w:p w:rsidR="008B7AB7" w:rsidRDefault="008B7AB7" w:rsidP="008B7AB7">
      <w:pPr>
        <w:pStyle w:val="B1"/>
      </w:pPr>
      <w:r>
        <w:t>-</w:t>
      </w:r>
      <w:r>
        <w:tab/>
        <w:t>Handover between 3GPP and untrusted non-3GPP access procedures (see clause 4.9.2 of 3GPP TS 23.502 [3]);</w:t>
      </w:r>
    </w:p>
    <w:p w:rsidR="008B7AB7" w:rsidRDefault="008B7AB7" w:rsidP="008B7AB7">
      <w:pPr>
        <w:pStyle w:val="B1"/>
      </w:pPr>
      <w:r>
        <w:t>-</w:t>
      </w:r>
      <w:r>
        <w:tab/>
        <w:t>Inter-AMF change due to AMF planned maintenance or AMF failure (see clause 5.21.2 of 3GPP TS 23.501 [2]), or inter-AMF mobility in CM-IDLE mode (see clauses 4.2.2.2 and 4.23.3 of 3GPP TS 23.502 [3]);</w:t>
      </w:r>
    </w:p>
    <w:p w:rsidR="008B7AB7" w:rsidRDefault="008B7AB7" w:rsidP="008B7AB7">
      <w:pPr>
        <w:pStyle w:val="B1"/>
      </w:pPr>
      <w:r>
        <w:t>-</w:t>
      </w:r>
      <w:r>
        <w:tab/>
        <w:t>RAN Initiated QoS Flow Mobility (see clause 4.14.1 of 3GPP TS 23.502 [3] and clause 8.2.5 of 3GPP TS 38.413 [9]);</w:t>
      </w:r>
    </w:p>
    <w:p w:rsidR="008B7AB7" w:rsidRDefault="008B7AB7" w:rsidP="008B7AB7">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8B7AB7" w:rsidRDefault="008B7AB7" w:rsidP="008B7AB7">
      <w:pPr>
        <w:pStyle w:val="B1"/>
      </w:pPr>
      <w:r>
        <w:t>-</w:t>
      </w:r>
      <w:r>
        <w:tab/>
        <w:t>EPS to 5GS Idle mode mobility, EPS to 5GS Idle mode mobility with data forwarding or handover using N26 interface (see clause 4.11</w:t>
      </w:r>
      <w:r w:rsidRPr="009158B7">
        <w:t xml:space="preserve"> </w:t>
      </w:r>
      <w:r>
        <w:t>of 3GPP TS 23.502 [3]);</w:t>
      </w:r>
    </w:p>
    <w:p w:rsidR="008B7AB7" w:rsidRDefault="008B7AB7" w:rsidP="008B7AB7">
      <w:pPr>
        <w:pStyle w:val="B1"/>
      </w:pPr>
      <w:r>
        <w:t>-</w:t>
      </w:r>
      <w:r>
        <w:tab/>
        <w:t>5GS to EPS Handover using N26 interface (see clause 4.11.1.2</w:t>
      </w:r>
      <w:r w:rsidRPr="009158B7">
        <w:t xml:space="preserve"> </w:t>
      </w:r>
      <w:r>
        <w:t>of 3GPP TS 23.502 [3]);</w:t>
      </w:r>
    </w:p>
    <w:p w:rsidR="008B7AB7" w:rsidRDefault="008B7AB7" w:rsidP="008B7AB7">
      <w:pPr>
        <w:pStyle w:val="B1"/>
      </w:pPr>
      <w:r>
        <w:t>-</w:t>
      </w:r>
      <w:r>
        <w:tab/>
        <w:t>5GS to EPS Idle mode mobility using N26 interface with data forwarding (see clause 4.11.1.3.2A</w:t>
      </w:r>
      <w:r w:rsidRPr="009158B7">
        <w:t xml:space="preserve"> </w:t>
      </w:r>
      <w:r>
        <w:t>of 3GPP TS 23.502 [3]);</w:t>
      </w:r>
    </w:p>
    <w:p w:rsidR="008B7AB7" w:rsidRDefault="008B7AB7" w:rsidP="008B7AB7">
      <w:pPr>
        <w:pStyle w:val="B1"/>
      </w:pPr>
      <w:r>
        <w:t>-</w:t>
      </w:r>
      <w:r>
        <w:tab/>
        <w:t>PDU Session Reactivation during P-CSCF Restoration procedure via AMF (see clause 5.</w:t>
      </w:r>
      <w:r>
        <w:rPr>
          <w:lang w:eastAsia="zh-CN"/>
        </w:rPr>
        <w:t>8</w:t>
      </w:r>
      <w:r>
        <w:t>.</w:t>
      </w:r>
      <w:r>
        <w:rPr>
          <w:lang w:eastAsia="zh-CN"/>
        </w:rPr>
        <w:t>4</w:t>
      </w:r>
      <w:r>
        <w:t>.3 of 3GPP TS 23.380 [21]);</w:t>
      </w:r>
    </w:p>
    <w:p w:rsidR="008B7AB7" w:rsidRDefault="008B7AB7" w:rsidP="008B7AB7">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8B7AB7" w:rsidRDefault="008B7AB7" w:rsidP="008B7AB7">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8B7AB7" w:rsidRDefault="008B7AB7" w:rsidP="008B7AB7">
      <w:pPr>
        <w:pStyle w:val="B1"/>
      </w:pPr>
      <w:r>
        <w:t>-</w:t>
      </w:r>
      <w:r>
        <w:tab/>
        <w:t>Secondary RAT Usage Data Reporting (see clause 4.21 of 3GPP TS 23.502 [3]);</w:t>
      </w:r>
    </w:p>
    <w:p w:rsidR="008B7AB7" w:rsidRDefault="008B7AB7" w:rsidP="008B7AB7">
      <w:pPr>
        <w:pStyle w:val="B1"/>
      </w:pPr>
      <w:r>
        <w:t>-</w:t>
      </w:r>
      <w:r>
        <w:tab/>
        <w:t>Service Request Procedures with I-SMF change or I-SMF removal when downlink data packets are buffered at the I-UPF (See clause 4.23.4 of 3GPP TS 23.502 [3]);</w:t>
      </w:r>
    </w:p>
    <w:p w:rsidR="008B7AB7" w:rsidRDefault="008B7AB7" w:rsidP="008B7AB7">
      <w:pPr>
        <w:pStyle w:val="B1"/>
      </w:pPr>
      <w:r>
        <w:lastRenderedPageBreak/>
        <w:t>-</w:t>
      </w:r>
      <w:r>
        <w:tab/>
        <w:t>Connection Suspend procedure (see clause 4.8.1.2 of 3GPP TS 23.502 [3]);</w:t>
      </w:r>
    </w:p>
    <w:p w:rsidR="008B7AB7" w:rsidRDefault="008B7AB7" w:rsidP="008B7AB7">
      <w:pPr>
        <w:pStyle w:val="B1"/>
      </w:pPr>
      <w:r>
        <w:t>-</w:t>
      </w:r>
      <w:r>
        <w:tab/>
        <w:t>Connection Resume in CM-IDLE with Suspend procedure (see clause 4.8.2.3 of 3GPP TS 23.502 [3]);</w:t>
      </w:r>
    </w:p>
    <w:p w:rsidR="008B7AB7" w:rsidRDefault="008B7AB7" w:rsidP="008B7AB7">
      <w:pPr>
        <w:pStyle w:val="B1"/>
      </w:pPr>
      <w:r>
        <w:t>-</w:t>
      </w:r>
      <w:r>
        <w:tab/>
        <w:t>5G-RG or Network requested PDU Session Modification via W-5GAN (see clause 7.3.2 of 3GPP TS 23.316 [36]);</w:t>
      </w:r>
    </w:p>
    <w:p w:rsidR="008B7AB7" w:rsidRDefault="008B7AB7" w:rsidP="008B7AB7">
      <w:pPr>
        <w:pStyle w:val="B1"/>
      </w:pPr>
      <w:r>
        <w:t>-</w:t>
      </w:r>
      <w:r>
        <w:tab/>
        <w:t xml:space="preserve">5G-RG or Network requested PDU Session Release via W-5GAN (see clause 7.3.3 of 3GPP TS 23.316 [36]); </w:t>
      </w:r>
    </w:p>
    <w:p w:rsidR="008B7AB7" w:rsidRDefault="008B7AB7" w:rsidP="008B7AB7">
      <w:pPr>
        <w:pStyle w:val="B1"/>
      </w:pPr>
      <w:r>
        <w:t>-</w:t>
      </w:r>
      <w:r>
        <w:tab/>
        <w:t>FN-RG or Network requested PDU Session Modification via W-5GAN (see clause 7.3.6 of 3GPP TS 23.316 [36]);</w:t>
      </w:r>
    </w:p>
    <w:p w:rsidR="008B7AB7" w:rsidRDefault="008B7AB7" w:rsidP="008B7AB7">
      <w:pPr>
        <w:pStyle w:val="B1"/>
      </w:pPr>
      <w:r>
        <w:t>-</w:t>
      </w:r>
      <w:r>
        <w:tab/>
        <w:t xml:space="preserve">FN-RG or Network requested PDU Session Release via W-5GAN (see clause 7.3.7 of 3GPP TS 23.316 [36]); </w:t>
      </w:r>
    </w:p>
    <w:p w:rsidR="008B7AB7" w:rsidRDefault="008B7AB7" w:rsidP="008B7AB7">
      <w:pPr>
        <w:pStyle w:val="B1"/>
      </w:pPr>
      <w:r>
        <w:t>-</w:t>
      </w:r>
      <w:r>
        <w:tab/>
        <w:t xml:space="preserve">Handover between 3GPP access/5GC and W-5GAN access (see clause 7.6.3 of 3GPP TS 23.316 [36]); </w:t>
      </w:r>
    </w:p>
    <w:p w:rsidR="008B7AB7" w:rsidRDefault="008B7AB7" w:rsidP="008B7AB7">
      <w:pPr>
        <w:pStyle w:val="B1"/>
      </w:pPr>
      <w:r>
        <w:t>-</w:t>
      </w:r>
      <w:r>
        <w:tab/>
        <w:t xml:space="preserve">AMF requested PDU session release </w:t>
      </w:r>
      <w:r w:rsidRPr="003850F1">
        <w:rPr>
          <w:lang w:eastAsia="ko-KR"/>
        </w:rPr>
        <w:t xml:space="preserve">due to </w:t>
      </w:r>
      <w:r w:rsidRPr="00140E21">
        <w:t>Network Slice-Specific</w:t>
      </w:r>
      <w:r>
        <w:t xml:space="preserve"> </w:t>
      </w:r>
      <w:r w:rsidRPr="00140E21">
        <w:t>Authentication and Authorization fai</w:t>
      </w:r>
      <w:r>
        <w:t>lure or revocation (see subclause 4.2.9.2 of 3GPP TS 23.502 [3] and subclause 4.2.9.4 of 3GPP TS 23.502 [3]).</w:t>
      </w:r>
    </w:p>
    <w:p w:rsidR="008B7AB7" w:rsidRDefault="008B7AB7" w:rsidP="008B7AB7">
      <w:r>
        <w:t>The NF Service Consumer (e.g. AMF) shall update an individual SM context and/or provide N1 or N2 SM information to the SMF by using the HTTP POST method (modify custom operation) as shown in Figure 5.2.2.3.1-1.</w:t>
      </w:r>
    </w:p>
    <w:p w:rsidR="008B7AB7" w:rsidRDefault="008B7AB7" w:rsidP="008B7AB7">
      <w:pPr>
        <w:pStyle w:val="TH"/>
      </w:pPr>
      <w:r>
        <w:object w:dxaOrig="8714" w:dyaOrig="2144">
          <v:shape id="_x0000_i1026" type="#_x0000_t75" style="width:436.9pt;height:107.65pt" o:ole="">
            <v:imagedata r:id="rId15" o:title=""/>
          </v:shape>
          <o:OLEObject Type="Embed" ProgID="Visio.Drawing.11" ShapeID="_x0000_i1026" DrawAspect="Content" ObjectID="_1649018022" r:id="rId16"/>
        </w:object>
      </w:r>
    </w:p>
    <w:p w:rsidR="008B7AB7" w:rsidRDefault="008B7AB7" w:rsidP="008B7AB7">
      <w:pPr>
        <w:pStyle w:val="TF"/>
      </w:pPr>
      <w:r>
        <w:t>Figure 5.2.2.3.1-1: SM context update</w:t>
      </w:r>
    </w:p>
    <w:p w:rsidR="008B7AB7" w:rsidRDefault="008B7AB7" w:rsidP="008B7AB7">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rsidR="008B7AB7" w:rsidRDefault="008B7AB7" w:rsidP="008B7AB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8B7AB7" w:rsidRDefault="008B7AB7" w:rsidP="008B7AB7">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8B7AB7" w:rsidRDefault="008B7AB7" w:rsidP="008B7AB7">
      <w:pPr>
        <w:pStyle w:val="B1"/>
        <w:ind w:firstLine="0"/>
      </w:pPr>
      <w:r>
        <w:t>The SMF may indicate to the NF Service Consumer that it shall release EBI(s) that were assigned to the PDU session by including the releaseEbiList IE, e.g. when a QoS flow is released.</w:t>
      </w:r>
    </w:p>
    <w:p w:rsidR="008B7AB7" w:rsidRDefault="008B7AB7" w:rsidP="008B7AB7">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rsidR="008B7AB7" w:rsidRDefault="008B7AB7" w:rsidP="008B7AB7">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rsidR="008B7AB7" w:rsidRDefault="008B7AB7" w:rsidP="008B7AB7">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8B7AB7" w:rsidRPr="00AC60A1" w:rsidRDefault="008B7AB7" w:rsidP="008B7AB7">
      <w:pPr>
        <w:pStyle w:val="B2"/>
        <w:rPr>
          <w:lang w:val="en-US"/>
        </w:rPr>
      </w:pPr>
      <w:r>
        <w:rPr>
          <w:lang w:val="en-US"/>
        </w:rPr>
        <w:t>-</w:t>
      </w:r>
      <w:r>
        <w:rPr>
          <w:lang w:val="en-US"/>
        </w:rPr>
        <w:tab/>
        <w:t>N2 SM information, if the SMF needs and can return a response to the NG-RAN.</w:t>
      </w:r>
    </w:p>
    <w:p w:rsidR="008B7AB7" w:rsidRPr="00D93024" w:rsidRDefault="008B7AB7" w:rsidP="008B7AB7">
      <w:r>
        <w:t>The following clauses specify additional requirements applicable to specific scenarios.</w:t>
      </w:r>
    </w:p>
    <w:p w:rsidR="0088084F" w:rsidRPr="008B7AB7" w:rsidRDefault="0088084F" w:rsidP="0088084F"/>
    <w:p w:rsidR="00C57142" w:rsidRPr="0088084F" w:rsidRDefault="00C57142" w:rsidP="00C57142">
      <w:pPr>
        <w:pStyle w:val="B2"/>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1EF" w:rsidRDefault="009E01EF">
      <w:r>
        <w:separator/>
      </w:r>
    </w:p>
  </w:endnote>
  <w:endnote w:type="continuationSeparator" w:id="0">
    <w:p w:rsidR="009E01EF" w:rsidRDefault="009E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1EF" w:rsidRDefault="009E01EF">
      <w:r>
        <w:separator/>
      </w:r>
    </w:p>
  </w:footnote>
  <w:footnote w:type="continuationSeparator" w:id="0">
    <w:p w:rsidR="009E01EF" w:rsidRDefault="009E0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7F7F"/>
    <w:rsid w:val="0009481D"/>
    <w:rsid w:val="000A1F6F"/>
    <w:rsid w:val="000A6394"/>
    <w:rsid w:val="000A6C92"/>
    <w:rsid w:val="000B7FED"/>
    <w:rsid w:val="000C038A"/>
    <w:rsid w:val="000C6598"/>
    <w:rsid w:val="000C7FB5"/>
    <w:rsid w:val="000E2B45"/>
    <w:rsid w:val="00112638"/>
    <w:rsid w:val="00144649"/>
    <w:rsid w:val="00145D43"/>
    <w:rsid w:val="001620F7"/>
    <w:rsid w:val="00173C89"/>
    <w:rsid w:val="00192C46"/>
    <w:rsid w:val="001A08B3"/>
    <w:rsid w:val="001A7B60"/>
    <w:rsid w:val="001B52F0"/>
    <w:rsid w:val="001B7A65"/>
    <w:rsid w:val="001D7AF6"/>
    <w:rsid w:val="001E26B5"/>
    <w:rsid w:val="001E3534"/>
    <w:rsid w:val="001E41F3"/>
    <w:rsid w:val="001F0326"/>
    <w:rsid w:val="001F1163"/>
    <w:rsid w:val="002058F9"/>
    <w:rsid w:val="002477F4"/>
    <w:rsid w:val="0026004D"/>
    <w:rsid w:val="002640DD"/>
    <w:rsid w:val="00275D12"/>
    <w:rsid w:val="00284FEB"/>
    <w:rsid w:val="002860C4"/>
    <w:rsid w:val="002A5238"/>
    <w:rsid w:val="002A6EFD"/>
    <w:rsid w:val="002B06AA"/>
    <w:rsid w:val="002B5741"/>
    <w:rsid w:val="002E5FDB"/>
    <w:rsid w:val="002E67BB"/>
    <w:rsid w:val="00305409"/>
    <w:rsid w:val="003609EF"/>
    <w:rsid w:val="0036231A"/>
    <w:rsid w:val="00374DD4"/>
    <w:rsid w:val="003C5E02"/>
    <w:rsid w:val="003E1A36"/>
    <w:rsid w:val="003E5871"/>
    <w:rsid w:val="003E6A77"/>
    <w:rsid w:val="00410371"/>
    <w:rsid w:val="004242F1"/>
    <w:rsid w:val="00424FBB"/>
    <w:rsid w:val="00441B2A"/>
    <w:rsid w:val="004B75B7"/>
    <w:rsid w:val="004E1669"/>
    <w:rsid w:val="004E1F05"/>
    <w:rsid w:val="0050797C"/>
    <w:rsid w:val="0051580D"/>
    <w:rsid w:val="00534A54"/>
    <w:rsid w:val="00544434"/>
    <w:rsid w:val="00547111"/>
    <w:rsid w:val="00570453"/>
    <w:rsid w:val="00592D74"/>
    <w:rsid w:val="005A5111"/>
    <w:rsid w:val="005C4C74"/>
    <w:rsid w:val="005C60D8"/>
    <w:rsid w:val="005E2C44"/>
    <w:rsid w:val="00620609"/>
    <w:rsid w:val="00621188"/>
    <w:rsid w:val="006257ED"/>
    <w:rsid w:val="00641466"/>
    <w:rsid w:val="0064352E"/>
    <w:rsid w:val="006466F7"/>
    <w:rsid w:val="0065621F"/>
    <w:rsid w:val="0068326E"/>
    <w:rsid w:val="00695808"/>
    <w:rsid w:val="006A1E57"/>
    <w:rsid w:val="006A3253"/>
    <w:rsid w:val="006B46FB"/>
    <w:rsid w:val="006E21FB"/>
    <w:rsid w:val="0070584E"/>
    <w:rsid w:val="0071413C"/>
    <w:rsid w:val="00721BA8"/>
    <w:rsid w:val="0075557D"/>
    <w:rsid w:val="00756CC6"/>
    <w:rsid w:val="00792342"/>
    <w:rsid w:val="007977A8"/>
    <w:rsid w:val="007B512A"/>
    <w:rsid w:val="007B6D61"/>
    <w:rsid w:val="007C2097"/>
    <w:rsid w:val="007D6A07"/>
    <w:rsid w:val="007E20E3"/>
    <w:rsid w:val="007E24FD"/>
    <w:rsid w:val="007F7259"/>
    <w:rsid w:val="008040A8"/>
    <w:rsid w:val="008177A8"/>
    <w:rsid w:val="008217EE"/>
    <w:rsid w:val="0082235A"/>
    <w:rsid w:val="00827345"/>
    <w:rsid w:val="008279FA"/>
    <w:rsid w:val="00847C82"/>
    <w:rsid w:val="00857D11"/>
    <w:rsid w:val="008626E7"/>
    <w:rsid w:val="00870EE7"/>
    <w:rsid w:val="0087121C"/>
    <w:rsid w:val="0088084F"/>
    <w:rsid w:val="008863B9"/>
    <w:rsid w:val="008A2BC8"/>
    <w:rsid w:val="008A425D"/>
    <w:rsid w:val="008A45A6"/>
    <w:rsid w:val="008B7AB7"/>
    <w:rsid w:val="008E2D86"/>
    <w:rsid w:val="008F193E"/>
    <w:rsid w:val="008F686C"/>
    <w:rsid w:val="008F68B0"/>
    <w:rsid w:val="00904F19"/>
    <w:rsid w:val="009148DE"/>
    <w:rsid w:val="00941E30"/>
    <w:rsid w:val="00957E04"/>
    <w:rsid w:val="009777D9"/>
    <w:rsid w:val="00991B88"/>
    <w:rsid w:val="009A5753"/>
    <w:rsid w:val="009A579D"/>
    <w:rsid w:val="009E01EF"/>
    <w:rsid w:val="009E3297"/>
    <w:rsid w:val="009F734F"/>
    <w:rsid w:val="00A246B6"/>
    <w:rsid w:val="00A47E70"/>
    <w:rsid w:val="00A50CF0"/>
    <w:rsid w:val="00A61838"/>
    <w:rsid w:val="00A75C63"/>
    <w:rsid w:val="00A7671C"/>
    <w:rsid w:val="00AA2CBC"/>
    <w:rsid w:val="00AB45BB"/>
    <w:rsid w:val="00AC5820"/>
    <w:rsid w:val="00AD1CD8"/>
    <w:rsid w:val="00AD36C6"/>
    <w:rsid w:val="00AD5BF5"/>
    <w:rsid w:val="00B20600"/>
    <w:rsid w:val="00B258BB"/>
    <w:rsid w:val="00B674D0"/>
    <w:rsid w:val="00B67B97"/>
    <w:rsid w:val="00B84CC0"/>
    <w:rsid w:val="00B90F91"/>
    <w:rsid w:val="00B968C8"/>
    <w:rsid w:val="00BA3EC5"/>
    <w:rsid w:val="00BA51D9"/>
    <w:rsid w:val="00BB5DFC"/>
    <w:rsid w:val="00BD279D"/>
    <w:rsid w:val="00BD6BB8"/>
    <w:rsid w:val="00BF2403"/>
    <w:rsid w:val="00C0012C"/>
    <w:rsid w:val="00C31D7D"/>
    <w:rsid w:val="00C57142"/>
    <w:rsid w:val="00C66BA2"/>
    <w:rsid w:val="00C920DA"/>
    <w:rsid w:val="00C95985"/>
    <w:rsid w:val="00CC5026"/>
    <w:rsid w:val="00CC68D0"/>
    <w:rsid w:val="00CE07C5"/>
    <w:rsid w:val="00D03F9A"/>
    <w:rsid w:val="00D06D51"/>
    <w:rsid w:val="00D24991"/>
    <w:rsid w:val="00D45F05"/>
    <w:rsid w:val="00D50255"/>
    <w:rsid w:val="00D66520"/>
    <w:rsid w:val="00D8208B"/>
    <w:rsid w:val="00D87AF5"/>
    <w:rsid w:val="00DB0E93"/>
    <w:rsid w:val="00DB1448"/>
    <w:rsid w:val="00DE34CF"/>
    <w:rsid w:val="00E13F3D"/>
    <w:rsid w:val="00E33C81"/>
    <w:rsid w:val="00E34898"/>
    <w:rsid w:val="00E52A1F"/>
    <w:rsid w:val="00E57E00"/>
    <w:rsid w:val="00E8079D"/>
    <w:rsid w:val="00EB09B7"/>
    <w:rsid w:val="00EB1A39"/>
    <w:rsid w:val="00EB7A01"/>
    <w:rsid w:val="00ED531C"/>
    <w:rsid w:val="00EE7D7C"/>
    <w:rsid w:val="00EF498B"/>
    <w:rsid w:val="00EF5371"/>
    <w:rsid w:val="00F25D98"/>
    <w:rsid w:val="00F300FB"/>
    <w:rsid w:val="00F4728E"/>
    <w:rsid w:val="00F637BF"/>
    <w:rsid w:val="00F84911"/>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 w:type="character" w:customStyle="1" w:styleId="5Char">
    <w:name w:val="标题 5 Char"/>
    <w:link w:val="5"/>
    <w:rsid w:val="008B7AB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8845-368D-417B-9EE3-EFFE4B9A5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TotalTime>
  <Pages>8</Pages>
  <Words>2977</Words>
  <Characters>16974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58</cp:revision>
  <cp:lastPrinted>1900-01-01T08:00:00Z</cp:lastPrinted>
  <dcterms:created xsi:type="dcterms:W3CDTF">2020-02-08T04:25:00Z</dcterms:created>
  <dcterms:modified xsi:type="dcterms:W3CDTF">2020-04-21T15:37:00Z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(3)oMS81EMuPcoC42nCZOuYPp0fdiATiOiMiqBqPd3cd2tYCm4MyE9W4/1qPZrngSNccDh0rwdT
z4eoWu0/mDAnvOfr1HtGTVoeBTCyX/PIMzc3u3+FUHP4gUiCi/j0aAgt5du3n+HcoG41twBs
tgcGPsdKQBETqocrl0f7LvatdzFF/01tkkLOKrbkta0OMMbS893GxtoEfvHDQdnnILzODC+v
KGH9B7lHE6bxBNvIC8</vt:lpwstr>
  </property>
  <property fmtid="{D5CDD505-2E9C-101B-9397-08002B2CF9AE}" pid="22" name="_2015_ms_pID_7253431">
    <vt:lpwstr>GTcGQjongXddB0brmu7SGp1bbdZWRuHjF2x1plx8NNtE0vzZdY/R84
0AtxXKm5ntzF+Xmb8/a5jkoVaCseoPFaSUUm61cu4otOU/rsEkcMwWpoIxfQH4nBzV0LNioi
ZZcN3Ra19AehJAfOCJleili+frGgY7y8CHoi1n3XFcPR8IEs3YC/UwIU3leZbSvmn9mEzV9O
HkSKhWW1MguyrFGO/ho5UCi0S82TEzpt2ph0</vt:lpwstr>
  </property>
  <property fmtid="{D5CDD505-2E9C-101B-9397-08002B2CF9AE}" pid="23" name="_2015_ms_pID_7253432">
    <vt:lpwstr>3U1dSN0H+EcvYXseG2RUeDY=</vt:lpwstr>
  </property>
</Properties>
</file>